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2070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0550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Rel-18 CR 28.552 Update</w:t>
            </w:r>
            <w:r>
              <w:rPr>
                <w:rFonts w:hint="eastAsia"/>
              </w:rPr>
              <w:t xml:space="preserve"> QoS Sustainability Analytics </w:t>
            </w:r>
            <w:r>
              <w:t xml:space="preserve">related measurements </w:t>
            </w:r>
            <w:r>
              <w:rPr>
                <w:rFonts w:hint="eastAsia" w:eastAsia="宋体"/>
                <w:lang w:val="en-US" w:eastAsia="zh-CN"/>
              </w:rPr>
              <w:t>data in UPF p</w:t>
            </w:r>
            <w:r>
              <w:rPr>
                <w:color w:val="000000"/>
              </w:rPr>
              <w:t xml:space="preserve">erformance measurements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color w:val="000000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93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2024-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Base on the request from SA2(S5-</w:t>
            </w:r>
            <w:r>
              <w:t>241324</w:t>
            </w:r>
            <w:r>
              <w:rPr>
                <w:rFonts w:hint="eastAsia" w:eastAsia="宋体"/>
                <w:lang w:val="en-US" w:eastAsia="zh-CN"/>
              </w:rPr>
              <w:t xml:space="preserve">), the </w:t>
            </w:r>
            <w:r>
              <w:rPr>
                <w:rFonts w:ascii="Arial" w:hAnsi="Arial" w:cs="Arial"/>
                <w:bCs/>
                <w:lang w:eastAsia="zh-CN"/>
              </w:rPr>
              <w:t>input data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for the NWDAF to produce QoS sustainability analytics are missing, which are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.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These </w:t>
            </w:r>
            <w:r>
              <w:t>measurement</w:t>
            </w:r>
            <w:r>
              <w:rPr>
                <w:rFonts w:hint="eastAsia" w:eastAsia="宋体"/>
                <w:lang w:val="en-US" w:eastAsia="zh-CN"/>
              </w:rPr>
              <w:t xml:space="preserve"> data are transmitted between </w:t>
            </w:r>
            <w:r>
              <w:t xml:space="preserve">UPF and </w:t>
            </w:r>
            <w:r>
              <w:rPr>
                <w:rFonts w:hint="eastAsia" w:eastAsia="宋体"/>
                <w:lang w:val="en-US" w:eastAsia="zh-CN"/>
              </w:rPr>
              <w:t xml:space="preserve">gNB, and between </w:t>
            </w:r>
            <w:r>
              <w:t xml:space="preserve">UPF and </w:t>
            </w:r>
            <w:r>
              <w:rPr>
                <w:rFonts w:hint="eastAsia" w:eastAsia="宋体"/>
                <w:lang w:val="en-US" w:eastAsia="zh-CN"/>
              </w:rPr>
              <w:t>UE.</w:t>
            </w:r>
          </w:p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128"/>
              <w:spacing w:after="0"/>
              <w:ind w:left="100"/>
              <w:rPr>
                <w:rFonts w:hint="default" w:ascii="Arial" w:hAnsi="Arial" w:cs="Arial"/>
                <w:lang w:val="en-US" w:eastAsia="zh-CN"/>
              </w:rPr>
            </w:pPr>
            <w:r>
              <w:t xml:space="preserve">Therefore, </w:t>
            </w:r>
            <w:r>
              <w:rPr>
                <w:rFonts w:hint="eastAsia" w:eastAsia="宋体"/>
                <w:lang w:val="en-US" w:eastAsia="zh-CN"/>
              </w:rPr>
              <w:t>this proposal is</w:t>
            </w:r>
            <w:r>
              <w:t xml:space="preserve"> to </w:t>
            </w:r>
            <w:r>
              <w:rPr>
                <w:rFonts w:hint="eastAsia"/>
              </w:rPr>
              <w:t>add the missing</w:t>
            </w:r>
            <w:r>
              <w:t xml:space="preserve"> the performance measurement</w:t>
            </w:r>
            <w:r>
              <w:rPr>
                <w:rFonts w:hint="eastAsia" w:eastAsia="宋体"/>
                <w:lang w:val="en-US" w:eastAsia="zh-CN"/>
              </w:rPr>
              <w:t xml:space="preserve"> of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UL/DL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for UPF in clause 5.4, to support NWDAF for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Adding the missing</w:t>
            </w:r>
            <w:r>
              <w:rPr>
                <w:lang w:eastAsia="fr-FR"/>
              </w:rPr>
              <w:t xml:space="preserve"> the </w:t>
            </w:r>
            <w:r>
              <w:t>performance measurement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 w:cs="Arial"/>
                <w:lang w:eastAsia="zh-CN"/>
              </w:rPr>
              <w:t>UL</w:t>
            </w:r>
            <w:r>
              <w:rPr>
                <w:rFonts w:hint="eastAsia" w:cs="Arial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eastAsia="zh-CN"/>
              </w:rPr>
              <w:t>DL capacity GTP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t xml:space="preserve">to support </w:t>
            </w:r>
            <w:r>
              <w:rPr>
                <w:rFonts w:hint="eastAsia" w:eastAsia="宋体"/>
                <w:lang w:val="en-US" w:eastAsia="zh-CN"/>
              </w:rPr>
              <w:t>NWDAF to produce</w:t>
            </w:r>
            <w:r>
              <w:t xml:space="preserve"> 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>QoS sustainability analytics</w:t>
            </w:r>
            <w:r>
              <w:rPr>
                <w:lang w:eastAsia="fr-FR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lang w:eastAsia="zh-CN"/>
              </w:rPr>
              <w:t>The results produced by NWDAF for QoS sustainability analytics are inaccurate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, if </w:t>
            </w:r>
            <w:r>
              <w:rPr>
                <w:rFonts w:ascii="Arial" w:hAnsi="Arial" w:cs="Arial"/>
                <w:bCs/>
                <w:lang w:eastAsia="zh-CN"/>
              </w:rPr>
              <w:t>GTP capacity</w:t>
            </w:r>
            <w:r>
              <w:rPr>
                <w:rFonts w:hint="eastAsia" w:ascii="Arial" w:hAnsi="Arial" w:cs="Arial"/>
                <w:bCs/>
                <w:lang w:val="en-US" w:eastAsia="zh-CN"/>
              </w:rPr>
              <w:t xml:space="preserve"> </w:t>
            </w:r>
            <w:r>
              <w:t>performance measurement</w:t>
            </w:r>
            <w:r>
              <w:rPr>
                <w:rFonts w:hint="eastAsia" w:eastAsia="宋体"/>
                <w:lang w:val="en-US" w:eastAsia="zh-CN"/>
              </w:rPr>
              <w:t xml:space="preserve">s are missing.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5.4.</w:t>
            </w:r>
            <w:r>
              <w:rPr>
                <w:rFonts w:hint="eastAsia" w:eastAsia="宋体"/>
                <w:lang w:val="en-US" w:eastAsia="zh-CN"/>
              </w:rPr>
              <w:t>x(new)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>TS/TR</w:t>
            </w:r>
            <w:r>
              <w:rPr>
                <w:rFonts w:hint="eastAsia" w:eastAsia="宋体"/>
                <w:lang w:val="en-US" w:eastAsia="zh-CN"/>
              </w:rPr>
              <w:t xml:space="preserve"> 28.554</w:t>
            </w:r>
            <w:r>
              <w:t xml:space="preserve"> ... CR </w:t>
            </w:r>
            <w:r>
              <w:rPr>
                <w:rFonts w:hint="eastAsia" w:eastAsia="宋体"/>
                <w:lang w:val="en-US" w:eastAsia="zh-CN"/>
              </w:rPr>
              <w:t>0180</w:t>
            </w:r>
            <w:r>
              <w:t xml:space="preserve">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1" w:name="_Toc51774731"/>
            <w:bookmarkStart w:id="2" w:name="_Toc44491870"/>
            <w:bookmarkStart w:id="3" w:name="_Toc58515344"/>
            <w:bookmarkStart w:id="4" w:name="_Toc51750471"/>
            <w:bookmarkStart w:id="5" w:name="_Toc51775345"/>
            <w:bookmarkStart w:id="6" w:name="_Toc163037797"/>
            <w:bookmarkStart w:id="7" w:name="_Toc51689797"/>
            <w:bookmarkStart w:id="8" w:name="_Toc51775961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>
      <w:pPr>
        <w:pStyle w:val="6"/>
        <w:rPr>
          <w:ins w:id="0" w:author="yushuang" w:date="2024-04-18T18:15:50Z"/>
          <w:color w:val="000000"/>
        </w:rPr>
      </w:pPr>
    </w:p>
    <w:p>
      <w:pPr>
        <w:pStyle w:val="5"/>
        <w:rPr>
          <w:ins w:id="1" w:author="yushuang" w:date="2024-04-18T18:15:50Z"/>
          <w:color w:val="000000"/>
        </w:rPr>
      </w:pPr>
      <w:ins w:id="2" w:author="yushuang" w:date="2024-04-18T18:15:50Z">
        <w:bookmarkStart w:id="9" w:name="_Toc51689789"/>
        <w:bookmarkStart w:id="10" w:name="_Toc155701319"/>
        <w:bookmarkStart w:id="11" w:name="_Toc51750463"/>
        <w:bookmarkStart w:id="12" w:name="_Toc44491862"/>
        <w:bookmarkStart w:id="13" w:name="_Toc27473244"/>
        <w:bookmarkStart w:id="14" w:name="_Toc58515336"/>
        <w:bookmarkStart w:id="15" w:name="_Toc51774723"/>
        <w:bookmarkStart w:id="16" w:name="_Toc51775953"/>
        <w:bookmarkStart w:id="17" w:name="_Toc35955898"/>
        <w:bookmarkStart w:id="18" w:name="_Toc20132209"/>
        <w:bookmarkStart w:id="19" w:name="_Toc51775337"/>
        <w:r>
          <w:rPr/>
          <w:t>5.4.</w:t>
        </w:r>
      </w:ins>
      <w:ins w:id="3" w:author="yushuang" w:date="2024-04-18T18:15:50Z">
        <w:r>
          <w:rPr>
            <w:rFonts w:hint="eastAsia" w:eastAsia="宋体"/>
            <w:lang w:val="en-US" w:eastAsia="zh-CN"/>
          </w:rPr>
          <w:t>x</w:t>
        </w:r>
      </w:ins>
      <w:ins w:id="4" w:author="yushuang" w:date="2024-04-18T18:15:50Z">
        <w:r>
          <w:rPr/>
          <w:tab/>
        </w:r>
      </w:ins>
      <w:ins w:id="5" w:author="yushuang" w:date="2024-04-18T18:15:50Z">
        <w:r>
          <w:rPr/>
          <w:t>GTP capacity</w:t>
        </w:r>
      </w:ins>
    </w:p>
    <w:p>
      <w:pPr>
        <w:pStyle w:val="6"/>
        <w:ind w:left="0" w:firstLine="0"/>
        <w:rPr>
          <w:ins w:id="6" w:author="yushuang" w:date="2024-04-18T18:15:50Z"/>
        </w:rPr>
      </w:pPr>
      <w:ins w:id="7" w:author="yushuang" w:date="2024-04-18T18:15:50Z">
        <w:r>
          <w:rPr>
            <w:color w:val="000000"/>
          </w:rPr>
          <w:t>5.</w:t>
        </w:r>
      </w:ins>
      <w:ins w:id="8" w:author="yushuang" w:date="2024-04-18T18:15:50Z">
        <w:r>
          <w:rPr>
            <w:rFonts w:hint="eastAsia" w:eastAsia="宋体"/>
            <w:color w:val="000000"/>
            <w:lang w:val="en-US" w:eastAsia="zh-CN"/>
          </w:rPr>
          <w:t>4</w:t>
        </w:r>
      </w:ins>
      <w:ins w:id="9" w:author="yushuang" w:date="2024-04-18T18:15:50Z">
        <w:r>
          <w:rPr>
            <w:color w:val="000000"/>
          </w:rPr>
          <w:t>.</w:t>
        </w:r>
      </w:ins>
      <w:ins w:id="10" w:author="yushuang" w:date="2024-04-18T18:15:50Z">
        <w:r>
          <w:rPr>
            <w:color w:val="000000"/>
            <w:lang w:eastAsia="zh-CN"/>
          </w:rPr>
          <w:t>x</w:t>
        </w:r>
      </w:ins>
      <w:ins w:id="11" w:author="yushuang" w:date="2024-04-18T18:15:50Z">
        <w:r>
          <w:rPr>
            <w:rFonts w:hint="eastAsia"/>
            <w:color w:val="000000"/>
            <w:lang w:val="en-US" w:eastAsia="zh-CN"/>
          </w:rPr>
          <w:t>.1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</w:ins>
      <w:ins w:id="12" w:author="yushuang" w:date="2024-04-18T18:15:50Z">
        <w:r>
          <w:rPr>
            <w:rFonts w:hint="eastAsia"/>
            <w:color w:val="000000"/>
            <w:lang w:val="en-US" w:eastAsia="zh-CN"/>
          </w:rPr>
          <w:tab/>
        </w:r>
      </w:ins>
      <w:ins w:id="13" w:author="yushuang" w:date="2024-04-18T18:15:50Z">
        <w:r>
          <w:rPr>
            <w:rFonts w:hint="eastAsia"/>
            <w:color w:val="000000"/>
            <w:lang w:val="en-US" w:eastAsia="zh-CN"/>
          </w:rPr>
          <w:tab/>
        </w:r>
      </w:ins>
      <w:ins w:id="14" w:author="yushuang" w:date="2024-04-18T18:15:50Z">
        <w:r>
          <w:rPr>
            <w:rFonts w:hint="eastAsia"/>
            <w:color w:val="000000"/>
            <w:lang w:val="en-US" w:eastAsia="zh-CN"/>
          </w:rPr>
          <w:tab/>
        </w:r>
      </w:ins>
      <w:ins w:id="15" w:author="yushuang" w:date="2024-04-18T18:15:50Z">
        <w:bookmarkStart w:id="20" w:name="_Toc51690157"/>
        <w:bookmarkStart w:id="21" w:name="_Toc58515725"/>
        <w:bookmarkStart w:id="22" w:name="_Toc44492230"/>
        <w:bookmarkStart w:id="23" w:name="_Toc51776339"/>
        <w:bookmarkStart w:id="24" w:name="_Toc51750849"/>
        <w:bookmarkStart w:id="25" w:name="_Toc35956232"/>
        <w:bookmarkStart w:id="26" w:name="_Toc51775723"/>
        <w:bookmarkStart w:id="27" w:name="_Toc51775109"/>
        <w:bookmarkStart w:id="28" w:name="_Toc163038303"/>
        <w:r>
          <w:rPr>
            <w:lang w:eastAsia="zh-CN"/>
          </w:rPr>
          <w:t>UL GTP</w:t>
        </w:r>
      </w:ins>
      <w:ins w:id="16" w:author="yushuang" w:date="2024-04-18T18:15:50Z">
        <w:r>
          <w:rPr>
            <w:rFonts w:hint="eastAsia"/>
            <w:lang w:val="en-US" w:eastAsia="zh-CN"/>
          </w:rPr>
          <w:t xml:space="preserve"> c</w:t>
        </w:r>
      </w:ins>
      <w:ins w:id="17" w:author="yushuang" w:date="2024-04-18T18:15:50Z">
        <w:r>
          <w:rPr>
            <w:rFonts w:hint="eastAsia" w:ascii="Arial" w:hAnsi="Arial" w:eastAsia="宋体" w:cs="Arial"/>
            <w:lang w:val="en-US" w:eastAsia="zh-CN"/>
          </w:rPr>
          <w:t>apacity</w:t>
        </w:r>
      </w:ins>
      <w:ins w:id="18" w:author="yushuang" w:date="2024-04-18T18:15:50Z">
        <w:r>
          <w:rPr>
            <w:lang w:eastAsia="zh-CN"/>
          </w:rPr>
          <w:t xml:space="preserve"> between PSA UPF and NG-RAN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>
      <w:pPr>
        <w:pStyle w:val="122"/>
        <w:rPr>
          <w:ins w:id="19" w:author="yushuang" w:date="2024-04-18T18:15:50Z"/>
          <w:lang w:eastAsia="zh-CN"/>
        </w:rPr>
      </w:pPr>
      <w:ins w:id="20" w:author="yushuang" w:date="2024-04-18T18:15:50Z">
        <w:r>
          <w:rPr>
            <w:lang w:eastAsia="zh-CN"/>
          </w:rPr>
          <w:t>a)</w:t>
        </w:r>
      </w:ins>
      <w:ins w:id="21" w:author="yushuang" w:date="2024-04-18T18:15:50Z">
        <w:r>
          <w:rPr>
            <w:lang w:eastAsia="zh-CN"/>
          </w:rPr>
          <w:tab/>
        </w:r>
      </w:ins>
      <w:ins w:id="22" w:author="yushuang" w:date="2024-04-18T18:15:50Z">
        <w:r>
          <w:rPr>
            <w:lang w:eastAsia="zh-CN"/>
          </w:rPr>
          <w:t>This measurement provides the  UL GTP</w:t>
        </w:r>
      </w:ins>
      <w:ins w:id="23" w:author="yushuang" w:date="2024-04-18T18:15:50Z">
        <w:r>
          <w:rPr>
            <w:rFonts w:hint="eastAsia"/>
            <w:lang w:val="en-US" w:eastAsia="zh-CN"/>
          </w:rPr>
          <w:t xml:space="preserve"> </w:t>
        </w:r>
      </w:ins>
      <w:ins w:id="24" w:author="yushuang" w:date="2024-04-18T18:15:50Z">
        <w:r>
          <w:rPr>
            <w:rFonts w:hint="default" w:ascii="Times New Roman" w:hAnsi="Times New Roman" w:eastAsia="Times New Roman" w:cs="Times New Roman"/>
            <w:lang w:val="en-US" w:eastAsia="zh-CN"/>
          </w:rPr>
          <w:t>capacity</w:t>
        </w:r>
      </w:ins>
      <w:ins w:id="25" w:author="yushuang" w:date="2024-04-18T18:15:50Z">
        <w:r>
          <w:rPr>
            <w:lang w:eastAsia="zh-CN"/>
          </w:rPr>
          <w:t xml:space="preserve"> between PSA UPF and NG-RAN. </w:t>
        </w:r>
      </w:ins>
      <w:ins w:id="26" w:author="yushuang" w:date="2024-04-18T18:15:50Z">
        <w:r>
          <w:rPr/>
          <w:t xml:space="preserve">This measurement is split into subcounters per 5QI and subcounters per S-NSSAI. </w:t>
        </w:r>
      </w:ins>
    </w:p>
    <w:p>
      <w:pPr>
        <w:pStyle w:val="122"/>
        <w:rPr>
          <w:ins w:id="27" w:author="yushuang" w:date="2024-04-18T18:15:50Z"/>
          <w:lang w:eastAsia="zh-CN"/>
        </w:rPr>
      </w:pPr>
      <w:ins w:id="28" w:author="yushuang" w:date="2024-04-18T18:15:50Z">
        <w:r>
          <w:rPr>
            <w:lang w:eastAsia="zh-CN"/>
          </w:rPr>
          <w:t>b)</w:t>
        </w:r>
      </w:ins>
      <w:ins w:id="29" w:author="yushuang" w:date="2024-04-18T18:15:50Z">
        <w:r>
          <w:rPr>
            <w:lang w:eastAsia="zh-CN"/>
          </w:rPr>
          <w:tab/>
        </w:r>
      </w:ins>
      <w:ins w:id="30" w:author="yushuang" w:date="2024-04-18T18:15:50Z">
        <w:r>
          <w:rPr>
            <w:lang w:eastAsia="zh-CN"/>
          </w:rPr>
          <w:t>DER (n=1).</w:t>
        </w:r>
      </w:ins>
    </w:p>
    <w:p>
      <w:pPr>
        <w:pStyle w:val="122"/>
        <w:rPr>
          <w:ins w:id="31" w:author="yushuang" w:date="2024-04-18T18:15:50Z"/>
          <w:lang w:eastAsia="zh-CN"/>
        </w:rPr>
      </w:pPr>
      <w:ins w:id="32" w:author="yushuang" w:date="2024-04-18T18:15:50Z">
        <w:r>
          <w:rPr>
            <w:lang w:eastAsia="zh-CN"/>
          </w:rPr>
          <w:t>c)</w:t>
        </w:r>
      </w:ins>
      <w:ins w:id="33" w:author="yushuang" w:date="2024-04-18T18:15:50Z">
        <w:r>
          <w:rPr>
            <w:lang w:eastAsia="zh-CN"/>
          </w:rPr>
          <w:tab/>
        </w:r>
      </w:ins>
      <w:ins w:id="34" w:author="yushuang" w:date="2024-04-18T18:15:50Z">
        <w:r>
          <w:rPr>
            <w:rFonts w:hint="eastAsia"/>
            <w:lang w:eastAsia="zh-CN"/>
          </w:rPr>
          <w:t>Th</w:t>
        </w:r>
      </w:ins>
      <w:ins w:id="35" w:author="yushuang" w:date="2024-04-18T18:15:50Z">
        <w:r>
          <w:rPr>
            <w:lang w:eastAsia="zh-CN"/>
          </w:rPr>
          <w:t xml:space="preserve">e measurement is obtained by the following method: </w:t>
        </w:r>
      </w:ins>
    </w:p>
    <w:p>
      <w:pPr>
        <w:pStyle w:val="122"/>
        <w:ind w:firstLine="0"/>
        <w:rPr>
          <w:ins w:id="36" w:author="yushuang" w:date="2024-04-18T18:15:50Z"/>
          <w:rFonts w:hint="eastAsia" w:eastAsiaTheme="minorEastAsia"/>
          <w:lang w:eastAsia="zh-CN"/>
        </w:rPr>
      </w:pPr>
      <w:ins w:id="37" w:author="yushuang" w:date="2024-04-18T18:15:50Z">
        <w:r>
          <w:rPr>
            <w:rFonts w:eastAsiaTheme="minorEastAsia"/>
            <w:lang w:eastAsia="zh-CN"/>
          </w:rPr>
          <w:t xml:space="preserve">The </w:t>
        </w:r>
      </w:ins>
      <w:ins w:id="38" w:author="yushuang" w:date="2024-04-18T18:15:50Z">
        <w:r>
          <w:rPr>
            <w:rFonts w:hint="eastAsia" w:eastAsiaTheme="minorEastAsia"/>
            <w:lang w:val="en-US" w:eastAsia="zh-CN"/>
          </w:rPr>
          <w:t>UPF</w:t>
        </w:r>
      </w:ins>
      <w:ins w:id="39" w:author="yushuang" w:date="2024-04-18T18:15:50Z">
        <w:r>
          <w:rPr>
            <w:rFonts w:eastAsiaTheme="minorEastAsia"/>
            <w:lang w:eastAsia="zh-CN"/>
          </w:rPr>
          <w:t xml:space="preserve"> measures the maximum achievable </w:t>
        </w:r>
      </w:ins>
      <w:ins w:id="40" w:author="yushuang" w:date="2024-04-18T18:15:50Z">
        <w:r>
          <w:rPr>
            <w:rFonts w:hint="eastAsia"/>
            <w:lang w:eastAsia="zh-CN"/>
          </w:rPr>
          <w:t>GTP transmission</w:t>
        </w:r>
      </w:ins>
      <w:ins w:id="41" w:author="yushuang" w:date="2024-04-18T18:15:50Z">
        <w:r>
          <w:rPr>
            <w:lang w:eastAsia="zh-CN"/>
          </w:rPr>
          <w:t xml:space="preserve"> rate between PSA UPF and NG-RAN for each 5QI or S-NSSAI, by counting the</w:t>
        </w:r>
      </w:ins>
      <w:ins w:id="42" w:author="yushuang" w:date="2024-04-18T18:15:50Z">
        <w:r>
          <w:rPr>
            <w:rFonts w:eastAsiaTheme="minorEastAsia"/>
            <w:lang w:eastAsia="zh-CN"/>
          </w:rPr>
          <w:t xml:space="preserve"> maximum achievable data volume for the measured 5QI or S-NSSAI for each time interval (</w:t>
        </w:r>
      </w:ins>
      <w:ins w:id="43" w:author="yushuang" w:date="2024-04-18T18:15:50Z">
        <w:r>
          <w:rPr>
            <w:rFonts w:hint="eastAsia"/>
            <w:lang w:eastAsia="zh-CN"/>
          </w:rPr>
          <w:t>[t, t + Δt]</w:t>
        </w:r>
      </w:ins>
      <w:ins w:id="44" w:author="yushuang" w:date="2024-04-18T18:15:50Z">
        <w:r>
          <w:rPr>
            <w:rFonts w:eastAsiaTheme="minorEastAsia"/>
            <w:lang w:eastAsia="zh-CN"/>
          </w:rPr>
          <w:t xml:space="preserve">) during the collection period, taking the arithemetic peak value and then dividing it by </w:t>
        </w:r>
      </w:ins>
      <w:ins w:id="45" w:author="yushuang" w:date="2024-04-18T18:15:50Z">
        <w:r>
          <w:rPr>
            <w:rFonts w:hint="eastAsia"/>
            <w:lang w:eastAsia="zh-CN"/>
          </w:rPr>
          <w:t>Δt</w:t>
        </w:r>
      </w:ins>
      <w:ins w:id="46" w:author="yushuang" w:date="2024-04-18T18:15:50Z">
        <w:r>
          <w:rPr>
            <w:rFonts w:eastAsiaTheme="minorEastAsia"/>
            <w:lang w:eastAsia="zh-CN"/>
          </w:rPr>
          <w:t>.</w:t>
        </w:r>
      </w:ins>
    </w:p>
    <w:p>
      <w:pPr>
        <w:pStyle w:val="122"/>
        <w:ind w:left="0" w:firstLine="284"/>
        <w:rPr>
          <w:ins w:id="47" w:author="yushuang" w:date="2024-04-18T18:15:50Z"/>
          <w:lang w:eastAsia="zh-CN"/>
        </w:rPr>
      </w:pPr>
      <w:ins w:id="48" w:author="yushuang" w:date="2024-04-18T18:15:50Z">
        <w:r>
          <w:rPr>
            <w:lang w:eastAsia="zh-CN"/>
          </w:rPr>
          <w:t>d)</w:t>
        </w:r>
      </w:ins>
      <w:ins w:id="49" w:author="yushuang" w:date="2024-04-18T18:15:50Z">
        <w:r>
          <w:rPr>
            <w:lang w:eastAsia="zh-CN"/>
          </w:rPr>
          <w:tab/>
        </w:r>
      </w:ins>
      <w:ins w:id="50" w:author="yushuang" w:date="2024-04-18T18:15:50Z">
        <w:r>
          <w:rPr/>
          <w:t xml:space="preserve">Each measurement is an integer value representing the number of bits measured in Mbits </w:t>
        </w:r>
      </w:ins>
      <w:ins w:id="51" w:author="yushuang" w:date="2024-04-18T18:15:50Z">
        <w:r>
          <w:rPr>
            <w:rFonts w:hint="eastAsia"/>
            <w:lang w:val="en-US" w:eastAsia="zh-CN"/>
          </w:rPr>
          <w:t>(1MBits=1000*1000 bits)</w:t>
        </w:r>
      </w:ins>
      <w:ins w:id="52" w:author="yushuang" w:date="2024-04-18T18:15:50Z">
        <w:r>
          <w:rPr/>
          <w:t xml:space="preserve">. </w:t>
        </w:r>
      </w:ins>
    </w:p>
    <w:p>
      <w:pPr>
        <w:pStyle w:val="122"/>
        <w:rPr>
          <w:ins w:id="53" w:author="yushuang" w:date="2024-04-18T18:15:50Z"/>
          <w:lang w:eastAsia="zh-CN"/>
        </w:rPr>
      </w:pPr>
      <w:ins w:id="54" w:author="yushuang" w:date="2024-04-18T18:15:50Z">
        <w:r>
          <w:rPr>
            <w:lang w:eastAsia="zh-CN"/>
          </w:rPr>
          <w:t>e)</w:t>
        </w:r>
      </w:ins>
      <w:ins w:id="55" w:author="yushuang" w:date="2024-04-18T18:15:50Z">
        <w:r>
          <w:rPr>
            <w:lang w:eastAsia="zh-CN"/>
          </w:rPr>
          <w:tab/>
        </w:r>
      </w:ins>
      <w:ins w:id="56" w:author="yushuang" w:date="2024-04-18T18:15:50Z">
        <w:r>
          <w:rPr>
            <w:lang w:eastAsia="zh-CN"/>
          </w:rPr>
          <w:t>GTP.CapMaxUlPsaUpfNgran.</w:t>
        </w:r>
      </w:ins>
      <w:ins w:id="57" w:author="yushuang" w:date="2024-04-18T18:15:50Z">
        <w:r>
          <w:rPr>
            <w:i/>
          </w:rPr>
          <w:t>5QI, where 5QI</w:t>
        </w:r>
      </w:ins>
      <w:ins w:id="58" w:author="yushuang" w:date="2024-04-18T18:15:50Z">
        <w:r>
          <w:rPr/>
          <w:t xml:space="preserve"> identifies the 5QI</w:t>
        </w:r>
      </w:ins>
      <w:ins w:id="59" w:author="yushuang" w:date="2024-04-18T18:15:50Z">
        <w:r>
          <w:rPr>
            <w:lang w:eastAsia="zh-CN"/>
          </w:rPr>
          <w:t xml:space="preserve">; </w:t>
        </w:r>
      </w:ins>
      <w:ins w:id="60" w:author="yushuang" w:date="2024-04-18T18:15:50Z">
        <w:r>
          <w:rPr>
            <w:lang w:eastAsia="zh-CN"/>
          </w:rPr>
          <w:br w:type="textWrapping"/>
        </w:r>
      </w:ins>
      <w:ins w:id="61" w:author="yushuang" w:date="2024-04-18T18:15:50Z">
        <w:r>
          <w:rPr>
            <w:lang w:eastAsia="zh-CN"/>
          </w:rPr>
          <w:t>GTP.CapMaxUlPsaUpfNgran.</w:t>
        </w:r>
      </w:ins>
      <w:ins w:id="62" w:author="yushuang" w:date="2024-04-18T18:15:50Z">
        <w:r>
          <w:rPr>
            <w:i/>
          </w:rPr>
          <w:t>SNSSAI, where SNSSAI</w:t>
        </w:r>
      </w:ins>
      <w:ins w:id="63" w:author="yushuang" w:date="2024-04-18T18:15:50Z">
        <w:r>
          <w:rPr/>
          <w:t xml:space="preserve"> identifies the S-NSSAI.</w:t>
        </w:r>
      </w:ins>
    </w:p>
    <w:p>
      <w:pPr>
        <w:pStyle w:val="122"/>
        <w:rPr>
          <w:ins w:id="64" w:author="yushuang" w:date="2024-04-18T18:15:50Z"/>
          <w:lang w:eastAsia="zh-CN"/>
        </w:rPr>
      </w:pPr>
      <w:ins w:id="65" w:author="yushuang" w:date="2024-04-18T18:15:50Z">
        <w:r>
          <w:rPr/>
          <w:t>f)</w:t>
        </w:r>
      </w:ins>
      <w:ins w:id="66" w:author="yushuang" w:date="2024-04-18T18:15:50Z">
        <w:r>
          <w:rPr/>
          <w:tab/>
        </w:r>
      </w:ins>
      <w:ins w:id="67" w:author="yushuang" w:date="2024-04-18T18:15:50Z">
        <w:r>
          <w:rPr>
            <w:lang w:eastAsia="zh-CN"/>
          </w:rPr>
          <w:t xml:space="preserve">EP_N3 (contained by </w:t>
        </w:r>
      </w:ins>
      <w:ins w:id="68" w:author="yushuang" w:date="2024-04-18T18:15:50Z">
        <w:r>
          <w:rPr/>
          <w:t>UPFFunction</w:t>
        </w:r>
      </w:ins>
      <w:ins w:id="69" w:author="yushuang" w:date="2024-04-18T18:15:50Z">
        <w:r>
          <w:rPr>
            <w:lang w:eastAsia="zh-CN"/>
          </w:rPr>
          <w:t xml:space="preserve">); </w:t>
        </w:r>
      </w:ins>
    </w:p>
    <w:p>
      <w:pPr>
        <w:pStyle w:val="122"/>
        <w:rPr>
          <w:ins w:id="70" w:author="yushuang" w:date="2024-04-18T18:15:50Z"/>
        </w:rPr>
      </w:pPr>
      <w:ins w:id="71" w:author="yushuang" w:date="2024-04-18T18:15:50Z">
        <w:r>
          <w:rPr/>
          <w:t>g)</w:t>
        </w:r>
      </w:ins>
      <w:ins w:id="72" w:author="yushuang" w:date="2024-04-18T18:15:50Z">
        <w:r>
          <w:rPr/>
          <w:tab/>
        </w:r>
      </w:ins>
      <w:ins w:id="73" w:author="yushuang" w:date="2024-04-18T18:15:50Z">
        <w:r>
          <w:rPr/>
          <w:t>Valid for packet switched traffic.</w:t>
        </w:r>
      </w:ins>
    </w:p>
    <w:p>
      <w:pPr>
        <w:pStyle w:val="122"/>
        <w:rPr>
          <w:ins w:id="74" w:author="yushuang" w:date="2024-04-18T18:15:50Z"/>
        </w:rPr>
      </w:pPr>
      <w:ins w:id="75" w:author="yushuang" w:date="2024-04-18T18:15:50Z">
        <w:r>
          <w:rPr/>
          <w:t>h)</w:t>
        </w:r>
      </w:ins>
      <w:ins w:id="76" w:author="yushuang" w:date="2024-04-18T18:15:50Z">
        <w:r>
          <w:rPr/>
          <w:tab/>
        </w:r>
      </w:ins>
      <w:ins w:id="77" w:author="yushuang" w:date="2024-04-18T18:15:50Z">
        <w:r>
          <w:rPr/>
          <w:t>5GS.</w:t>
        </w:r>
      </w:ins>
    </w:p>
    <w:p>
      <w:pPr>
        <w:pStyle w:val="6"/>
        <w:rPr>
          <w:ins w:id="78" w:author="yushuang" w:date="2024-04-18T18:15:50Z"/>
          <w:color w:val="000000"/>
        </w:rPr>
      </w:pPr>
      <w:ins w:id="79" w:author="yushuang" w:date="2024-04-18T18:15:50Z">
        <w:bookmarkStart w:id="29" w:name="_Toc51750856"/>
        <w:bookmarkStart w:id="30" w:name="_Toc163038313"/>
        <w:bookmarkStart w:id="31" w:name="_Toc51776346"/>
        <w:bookmarkStart w:id="32" w:name="_Toc58515732"/>
        <w:bookmarkStart w:id="33" w:name="_Toc51775116"/>
        <w:bookmarkStart w:id="34" w:name="_Toc51775730"/>
        <w:bookmarkStart w:id="35" w:name="_Toc51690164"/>
        <w:bookmarkStart w:id="36" w:name="_Toc44492237"/>
        <w:r>
          <w:rPr>
            <w:color w:val="000000"/>
          </w:rPr>
          <w:t>5.4.</w:t>
        </w:r>
      </w:ins>
      <w:ins w:id="80" w:author="yushuang" w:date="2024-04-18T18:15:50Z">
        <w:r>
          <w:rPr>
            <w:rFonts w:hint="default" w:eastAsia="Times New Roman"/>
            <w:color w:val="000000"/>
            <w:lang w:val="en-US" w:eastAsia="zh-CN"/>
          </w:rPr>
          <w:t>x</w:t>
        </w:r>
      </w:ins>
      <w:ins w:id="81" w:author="yushuang" w:date="2024-04-18T18:15:50Z">
        <w:r>
          <w:rPr>
            <w:rFonts w:hint="eastAsia"/>
            <w:color w:val="000000"/>
            <w:lang w:val="en-US" w:eastAsia="zh-CN"/>
          </w:rPr>
          <w:t>.2</w:t>
        </w:r>
      </w:ins>
      <w:ins w:id="82" w:author="yushuang" w:date="2024-04-18T18:15:50Z">
        <w:r>
          <w:rPr>
            <w:color w:val="000000"/>
          </w:rPr>
          <w:tab/>
        </w:r>
      </w:ins>
      <w:ins w:id="83" w:author="yushuang" w:date="2024-04-18T18:15:50Z">
        <w:r>
          <w:rPr>
            <w:color w:val="000000"/>
            <w:lang w:val="en-US" w:eastAsia="zh-CN"/>
          </w:rPr>
          <w:t xml:space="preserve"> </w:t>
        </w:r>
      </w:ins>
      <w:ins w:id="84" w:author="yushuang" w:date="2024-04-18T18:15:50Z">
        <w:r>
          <w:rPr>
            <w:color w:val="000000"/>
            <w:lang w:eastAsia="zh-CN"/>
          </w:rPr>
          <w:t xml:space="preserve">DL </w:t>
        </w:r>
      </w:ins>
      <w:ins w:id="85" w:author="yushuang" w:date="2024-04-18T18:15:50Z">
        <w:r>
          <w:rPr>
            <w:rFonts w:hint="default"/>
            <w:color w:val="000000"/>
            <w:lang w:val="en-US" w:eastAsia="zh-CN"/>
          </w:rPr>
          <w:t>GTP c</w:t>
        </w:r>
      </w:ins>
      <w:ins w:id="86" w:author="yushuang" w:date="2024-04-18T18:15:50Z">
        <w:r>
          <w:rPr>
            <w:rFonts w:hint="default" w:ascii="Arial" w:hAnsi="Arial" w:eastAsia="Times New Roman" w:cs="Times New Roman"/>
            <w:color w:val="000000"/>
            <w:lang w:val="en-US" w:eastAsia="zh-CN"/>
          </w:rPr>
          <w:t>apacity</w:t>
        </w:r>
      </w:ins>
      <w:ins w:id="87" w:author="yushuang" w:date="2024-04-18T18:15:50Z">
        <w:r>
          <w:rPr>
            <w:rFonts w:hint="default" w:eastAsia="Times New Roman" w:cs="Times New Roman"/>
            <w:color w:val="000000"/>
            <w:lang w:val="en-US" w:eastAsia="zh-CN"/>
          </w:rPr>
          <w:t xml:space="preserve"> </w:t>
        </w:r>
      </w:ins>
      <w:ins w:id="88" w:author="yushuang" w:date="2024-04-18T18:15:50Z">
        <w:r>
          <w:rPr>
            <w:color w:val="000000"/>
            <w:lang w:eastAsia="zh-CN"/>
          </w:rPr>
          <w:t>between PSA UPF and UE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>
      <w:pPr>
        <w:pStyle w:val="122"/>
        <w:rPr>
          <w:ins w:id="89" w:author="yushuang" w:date="2024-04-18T18:15:50Z"/>
          <w:color w:val="000000"/>
          <w:lang w:eastAsia="zh-CN"/>
        </w:rPr>
      </w:pPr>
      <w:ins w:id="90" w:author="yushuang" w:date="2024-04-18T18:15:50Z">
        <w:r>
          <w:rPr>
            <w:color w:val="000000"/>
            <w:lang w:eastAsia="zh-CN"/>
          </w:rPr>
          <w:t>a)</w:t>
        </w:r>
      </w:ins>
      <w:ins w:id="91" w:author="yushuang" w:date="2024-04-18T18:15:50Z">
        <w:r>
          <w:rPr>
            <w:color w:val="000000"/>
            <w:lang w:eastAsia="zh-CN"/>
          </w:rPr>
          <w:tab/>
        </w:r>
      </w:ins>
      <w:ins w:id="92" w:author="yushuang" w:date="2024-04-18T18:15:50Z">
        <w:r>
          <w:rPr>
            <w:color w:val="000000"/>
            <w:lang w:eastAsia="zh-CN"/>
          </w:rPr>
          <w:t xml:space="preserve">This measurement provides the </w:t>
        </w:r>
      </w:ins>
      <w:ins w:id="93" w:author="yushuang" w:date="2024-04-18T18:15:50Z">
        <w:r>
          <w:rPr>
            <w:rFonts w:hint="default"/>
            <w:color w:val="000000"/>
            <w:lang w:val="en-US" w:eastAsia="zh-CN"/>
          </w:rPr>
          <w:t>c</w:t>
        </w:r>
      </w:ins>
      <w:ins w:id="94" w:author="yushuang" w:date="2024-04-18T18:15:50Z">
        <w:r>
          <w:rPr>
            <w:rFonts w:hint="default" w:ascii="Times New Roman" w:hAnsi="Times New Roman" w:eastAsia="Times New Roman" w:cs="Times New Roman"/>
            <w:color w:val="000000"/>
            <w:lang w:val="en-US" w:eastAsia="zh-CN"/>
          </w:rPr>
          <w:t>apacity</w:t>
        </w:r>
      </w:ins>
      <w:ins w:id="95" w:author="yushuang" w:date="2024-04-18T18:15:50Z">
        <w:r>
          <w:rPr>
            <w:color w:val="000000"/>
            <w:lang w:eastAsia="zh-CN"/>
          </w:rPr>
          <w:t xml:space="preserve"> DL </w:t>
        </w:r>
      </w:ins>
      <w:ins w:id="96" w:author="yushuang" w:date="2024-04-18T18:15:50Z">
        <w:r>
          <w:rPr>
            <w:rFonts w:hint="eastAsia"/>
            <w:color w:val="000000"/>
            <w:lang w:val="en-US" w:eastAsia="zh-CN"/>
          </w:rPr>
          <w:t>GT</w:t>
        </w:r>
      </w:ins>
      <w:ins w:id="97" w:author="yushuang" w:date="2024-04-18T18:15:50Z">
        <w:r>
          <w:rPr>
            <w:rFonts w:hint="default"/>
            <w:color w:val="000000"/>
            <w:lang w:val="en-US" w:eastAsia="zh-CN"/>
          </w:rPr>
          <w:t>P c</w:t>
        </w:r>
      </w:ins>
      <w:ins w:id="98" w:author="yushuang" w:date="2024-04-18T18:15:50Z">
        <w:r>
          <w:rPr>
            <w:rFonts w:hint="default" w:ascii="Times New Roman" w:hAnsi="Times New Roman" w:eastAsia="Times New Roman" w:cs="Times New Roman"/>
            <w:color w:val="000000"/>
            <w:lang w:val="en-US" w:eastAsia="zh-CN"/>
          </w:rPr>
          <w:t>apacity</w:t>
        </w:r>
      </w:ins>
      <w:ins w:id="99" w:author="yushuang" w:date="2024-04-18T18:15:50Z">
        <w:r>
          <w:rPr>
            <w:color w:val="000000"/>
            <w:lang w:eastAsia="zh-CN"/>
          </w:rPr>
          <w:t xml:space="preserve"> between PSA UPF and UE. </w:t>
        </w:r>
      </w:ins>
      <w:ins w:id="100" w:author="yushuang" w:date="2024-04-18T18:15:50Z">
        <w:r>
          <w:rPr>
            <w:color w:val="000000"/>
          </w:rPr>
          <w:t xml:space="preserve">This measurement is split into subcounters per S-NSSAI. </w:t>
        </w:r>
      </w:ins>
    </w:p>
    <w:p>
      <w:pPr>
        <w:pStyle w:val="122"/>
        <w:rPr>
          <w:ins w:id="101" w:author="yushuang" w:date="2024-04-18T18:15:50Z"/>
          <w:color w:val="000000"/>
          <w:lang w:eastAsia="zh-CN"/>
        </w:rPr>
      </w:pPr>
      <w:ins w:id="102" w:author="yushuang" w:date="2024-04-18T18:15:50Z">
        <w:r>
          <w:rPr>
            <w:color w:val="000000"/>
            <w:lang w:eastAsia="zh-CN"/>
          </w:rPr>
          <w:t>b)</w:t>
        </w:r>
      </w:ins>
      <w:ins w:id="103" w:author="yushuang" w:date="2024-04-18T18:15:50Z">
        <w:r>
          <w:rPr>
            <w:color w:val="000000"/>
            <w:lang w:eastAsia="zh-CN"/>
          </w:rPr>
          <w:tab/>
        </w:r>
      </w:ins>
      <w:ins w:id="104" w:author="yushuang" w:date="2024-04-18T18:15:50Z">
        <w:r>
          <w:rPr>
            <w:color w:val="000000"/>
            <w:lang w:eastAsia="zh-CN"/>
          </w:rPr>
          <w:t>DER (n=1).</w:t>
        </w:r>
      </w:ins>
    </w:p>
    <w:p>
      <w:pPr>
        <w:pStyle w:val="122"/>
        <w:rPr>
          <w:ins w:id="105" w:author="yushuang" w:date="2024-04-18T18:15:50Z"/>
          <w:color w:val="000000"/>
          <w:lang w:eastAsia="zh-CN"/>
        </w:rPr>
      </w:pPr>
      <w:ins w:id="106" w:author="yushuang" w:date="2024-04-18T18:15:50Z">
        <w:r>
          <w:rPr>
            <w:color w:val="000000"/>
            <w:lang w:eastAsia="zh-CN"/>
          </w:rPr>
          <w:t>c)</w:t>
        </w:r>
      </w:ins>
      <w:ins w:id="107" w:author="yushuang" w:date="2024-04-18T18:15:50Z">
        <w:r>
          <w:rPr>
            <w:color w:val="000000"/>
            <w:lang w:eastAsia="zh-CN"/>
          </w:rPr>
          <w:tab/>
        </w:r>
      </w:ins>
      <w:ins w:id="108" w:author="yushuang" w:date="2024-04-18T18:15:50Z">
        <w:r>
          <w:rPr>
            <w:rFonts w:hint="eastAsia"/>
            <w:color w:val="000000"/>
            <w:lang w:eastAsia="zh-CN"/>
          </w:rPr>
          <w:t>Th</w:t>
        </w:r>
      </w:ins>
      <w:ins w:id="109" w:author="yushuang" w:date="2024-04-18T18:15:50Z">
        <w:r>
          <w:rPr>
            <w:color w:val="000000"/>
            <w:lang w:eastAsia="zh-CN"/>
          </w:rPr>
          <w:t xml:space="preserve">e measurement is obtained by the following method: </w:t>
        </w:r>
      </w:ins>
    </w:p>
    <w:p>
      <w:pPr>
        <w:pStyle w:val="122"/>
        <w:ind w:firstLine="0"/>
        <w:jc w:val="left"/>
        <w:rPr>
          <w:ins w:id="110" w:author="yushuang" w:date="2024-04-18T18:15:50Z"/>
          <w:rFonts w:hint="default"/>
          <w:color w:val="000000"/>
          <w:lang w:val="en-US" w:eastAsia="zh-CN"/>
        </w:rPr>
      </w:pPr>
      <w:ins w:id="111" w:author="yushuang" w:date="2024-04-18T18:15:50Z">
        <w:r>
          <w:rPr>
            <w:rFonts w:eastAsiaTheme="minorEastAsia"/>
            <w:lang w:eastAsia="zh-CN"/>
          </w:rPr>
          <w:t xml:space="preserve">The </w:t>
        </w:r>
      </w:ins>
      <w:ins w:id="112" w:author="yushuang" w:date="2024-04-18T18:15:50Z">
        <w:r>
          <w:rPr>
            <w:rFonts w:hint="eastAsia" w:eastAsiaTheme="minorEastAsia"/>
            <w:lang w:val="en-US" w:eastAsia="zh-CN"/>
          </w:rPr>
          <w:t>UPF</w:t>
        </w:r>
      </w:ins>
      <w:ins w:id="113" w:author="yushuang" w:date="2024-04-18T18:15:50Z">
        <w:r>
          <w:rPr>
            <w:rFonts w:eastAsiaTheme="minorEastAsia"/>
            <w:lang w:eastAsia="zh-CN"/>
          </w:rPr>
          <w:t xml:space="preserve"> measures the maximum achievable </w:t>
        </w:r>
      </w:ins>
      <w:ins w:id="114" w:author="yushuang" w:date="2024-04-18T18:15:50Z">
        <w:r>
          <w:rPr>
            <w:rFonts w:hint="eastAsia" w:eastAsiaTheme="minorEastAsia"/>
            <w:lang w:val="en-US" w:eastAsia="zh-CN"/>
          </w:rPr>
          <w:t xml:space="preserve">DL </w:t>
        </w:r>
      </w:ins>
      <w:ins w:id="115" w:author="yushuang" w:date="2024-04-18T18:15:50Z">
        <w:r>
          <w:rPr>
            <w:rFonts w:hint="eastAsia"/>
            <w:lang w:eastAsia="zh-CN"/>
          </w:rPr>
          <w:t>GTP transmission</w:t>
        </w:r>
      </w:ins>
      <w:ins w:id="116" w:author="yushuang" w:date="2024-04-18T18:15:50Z">
        <w:r>
          <w:rPr>
            <w:lang w:eastAsia="zh-CN"/>
          </w:rPr>
          <w:t xml:space="preserve"> rate between PSA UPF and </w:t>
        </w:r>
      </w:ins>
      <w:ins w:id="117" w:author="yushuang" w:date="2024-04-18T18:15:50Z">
        <w:r>
          <w:rPr>
            <w:rFonts w:hint="eastAsia"/>
            <w:lang w:val="en-US" w:eastAsia="zh-CN"/>
          </w:rPr>
          <w:t>UE</w:t>
        </w:r>
      </w:ins>
      <w:ins w:id="118" w:author="yushuang" w:date="2024-04-18T18:15:50Z">
        <w:r>
          <w:rPr>
            <w:lang w:eastAsia="zh-CN"/>
          </w:rPr>
          <w:t xml:space="preserve"> for each</w:t>
        </w:r>
      </w:ins>
      <w:ins w:id="119" w:author="yushuang" w:date="2024-04-18T18:15:50Z">
        <w:r>
          <w:rPr>
            <w:rFonts w:hint="eastAsia"/>
            <w:lang w:val="en-US" w:eastAsia="zh-CN"/>
          </w:rPr>
          <w:t xml:space="preserve"> </w:t>
        </w:r>
      </w:ins>
      <w:ins w:id="120" w:author="yushuang" w:date="2024-04-18T18:15:50Z">
        <w:r>
          <w:rPr>
            <w:lang w:eastAsia="zh-CN"/>
          </w:rPr>
          <w:t>S-NSSAI, by counting the</w:t>
        </w:r>
      </w:ins>
      <w:ins w:id="121" w:author="yushuang" w:date="2024-04-18T18:15:50Z">
        <w:r>
          <w:rPr>
            <w:rFonts w:eastAsiaTheme="minorEastAsia"/>
            <w:lang w:eastAsia="zh-CN"/>
          </w:rPr>
          <w:t xml:space="preserve"> maximum achievable data volume for the measured S-NSSAI for each time interval (</w:t>
        </w:r>
      </w:ins>
      <w:ins w:id="122" w:author="yushuang" w:date="2024-04-18T18:15:50Z">
        <w:r>
          <w:rPr>
            <w:rFonts w:hint="eastAsia"/>
            <w:lang w:eastAsia="zh-CN"/>
          </w:rPr>
          <w:t>[t, t + Δt]</w:t>
        </w:r>
      </w:ins>
      <w:ins w:id="123" w:author="yushuang" w:date="2024-04-18T18:15:50Z">
        <w:r>
          <w:rPr>
            <w:rFonts w:eastAsiaTheme="minorEastAsia"/>
            <w:lang w:eastAsia="zh-CN"/>
          </w:rPr>
          <w:t xml:space="preserve">) during the collection period, taking the arithemetic peak value and then dividing it by </w:t>
        </w:r>
      </w:ins>
      <w:ins w:id="124" w:author="yushuang" w:date="2024-04-18T18:15:50Z">
        <w:r>
          <w:rPr>
            <w:rFonts w:hint="eastAsia"/>
            <w:lang w:eastAsia="zh-CN"/>
          </w:rPr>
          <w:t>Δt</w:t>
        </w:r>
      </w:ins>
      <w:ins w:id="125" w:author="yushuang" w:date="2024-04-18T18:15:5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rPr>
          <w:ins w:id="126" w:author="yushuang" w:date="2024-04-18T18:15:50Z"/>
          <w:color w:val="000000"/>
          <w:lang w:eastAsia="zh-CN"/>
        </w:rPr>
      </w:pPr>
      <w:ins w:id="127" w:author="yushuang" w:date="2024-04-18T18:15:50Z">
        <w:r>
          <w:rPr>
            <w:color w:val="000000"/>
            <w:lang w:eastAsia="zh-CN"/>
          </w:rPr>
          <w:t>d)</w:t>
        </w:r>
      </w:ins>
      <w:ins w:id="128" w:author="yushuang" w:date="2024-04-18T18:15:50Z">
        <w:r>
          <w:rPr>
            <w:color w:val="000000"/>
            <w:lang w:eastAsia="zh-CN"/>
          </w:rPr>
          <w:tab/>
        </w:r>
      </w:ins>
      <w:ins w:id="129" w:author="yushuang" w:date="2024-04-18T18:15:50Z">
        <w:r>
          <w:rPr/>
          <w:t xml:space="preserve">Each measurement is an integer value representing the number of bits measured in Mbits </w:t>
        </w:r>
      </w:ins>
      <w:ins w:id="130" w:author="yushuang" w:date="2024-04-18T18:15:50Z">
        <w:r>
          <w:rPr>
            <w:rFonts w:hint="eastAsia"/>
            <w:lang w:val="en-US" w:eastAsia="zh-CN"/>
          </w:rPr>
          <w:t>(1MBits=1000*1000 bits)</w:t>
        </w:r>
      </w:ins>
      <w:ins w:id="131" w:author="yushuang" w:date="2024-04-18T18:15:50Z">
        <w:r>
          <w:rPr/>
          <w:t xml:space="preserve">. </w:t>
        </w:r>
      </w:ins>
    </w:p>
    <w:p>
      <w:pPr>
        <w:pStyle w:val="122"/>
        <w:rPr>
          <w:ins w:id="132" w:author="yushuang" w:date="2024-04-18T18:15:50Z"/>
          <w:color w:val="000000"/>
          <w:lang w:eastAsia="zh-CN"/>
        </w:rPr>
      </w:pPr>
      <w:ins w:id="133" w:author="yushuang" w:date="2024-04-18T18:15:50Z">
        <w:r>
          <w:rPr>
            <w:color w:val="000000"/>
            <w:lang w:eastAsia="zh-CN"/>
          </w:rPr>
          <w:t>e)</w:t>
        </w:r>
      </w:ins>
      <w:ins w:id="134" w:author="yushuang" w:date="2024-04-18T18:15:50Z">
        <w:r>
          <w:rPr>
            <w:color w:val="000000"/>
            <w:lang w:eastAsia="zh-CN"/>
          </w:rPr>
          <w:tab/>
        </w:r>
      </w:ins>
      <w:ins w:id="135" w:author="yushuang" w:date="2024-04-18T18:15:50Z">
        <w:r>
          <w:rPr>
            <w:color w:val="000000"/>
            <w:lang w:eastAsia="zh-CN"/>
          </w:rPr>
          <w:t>GTP.</w:t>
        </w:r>
      </w:ins>
      <w:ins w:id="136" w:author="yushuang" w:date="2024-04-18T18:15:50Z">
        <w:r>
          <w:rPr>
            <w:lang w:eastAsia="zh-CN"/>
          </w:rPr>
          <w:t>CapMax</w:t>
        </w:r>
      </w:ins>
      <w:ins w:id="137" w:author="yushuang" w:date="2024-04-18T18:15:50Z">
        <w:r>
          <w:rPr>
            <w:color w:val="000000"/>
            <w:lang w:eastAsia="zh-CN"/>
          </w:rPr>
          <w:t>DlPsaUpfUe.</w:t>
        </w:r>
      </w:ins>
      <w:ins w:id="138" w:author="yushuang" w:date="2024-04-18T18:15:50Z">
        <w:r>
          <w:rPr>
            <w:i/>
            <w:iCs/>
            <w:color w:val="000000"/>
            <w:lang w:eastAsia="zh-CN"/>
          </w:rPr>
          <w:t>SNSSAI</w:t>
        </w:r>
      </w:ins>
      <w:ins w:id="139" w:author="yushuang" w:date="2024-04-18T18:15:50Z">
        <w:r>
          <w:rPr>
            <w:i/>
            <w:color w:val="000000"/>
          </w:rPr>
          <w:t xml:space="preserve">, </w:t>
        </w:r>
      </w:ins>
      <w:ins w:id="140" w:author="yushuang" w:date="2024-04-18T18:15:50Z">
        <w:r>
          <w:rPr>
            <w:color w:val="000000"/>
          </w:rPr>
          <w:t xml:space="preserve">where </w:t>
        </w:r>
      </w:ins>
      <w:ins w:id="141" w:author="yushuang" w:date="2024-04-18T18:15:50Z">
        <w:r>
          <w:rPr>
            <w:i/>
            <w:color w:val="000000"/>
          </w:rPr>
          <w:t>SNSSAI</w:t>
        </w:r>
      </w:ins>
      <w:ins w:id="142" w:author="yushuang" w:date="2024-04-18T18:15:50Z">
        <w:r>
          <w:rPr>
            <w:color w:val="000000"/>
          </w:rPr>
          <w:t xml:space="preserve"> identifies the S-NSSAI.</w:t>
        </w:r>
      </w:ins>
    </w:p>
    <w:p>
      <w:pPr>
        <w:pStyle w:val="122"/>
        <w:rPr>
          <w:ins w:id="143" w:author="yushuang" w:date="2024-04-18T18:15:50Z"/>
          <w:color w:val="000000"/>
          <w:lang w:eastAsia="zh-CN"/>
        </w:rPr>
      </w:pPr>
      <w:ins w:id="144" w:author="yushuang" w:date="2024-04-18T18:15:50Z">
        <w:r>
          <w:rPr>
            <w:color w:val="000000"/>
          </w:rPr>
          <w:t>f)</w:t>
        </w:r>
      </w:ins>
      <w:ins w:id="145" w:author="yushuang" w:date="2024-04-18T18:15:50Z">
        <w:r>
          <w:rPr>
            <w:color w:val="000000"/>
          </w:rPr>
          <w:tab/>
        </w:r>
      </w:ins>
      <w:ins w:id="146" w:author="yushuang" w:date="2024-04-18T18:15:50Z">
        <w:r>
          <w:rPr>
            <w:color w:val="000000"/>
            <w:lang w:eastAsia="zh-CN"/>
          </w:rPr>
          <w:t xml:space="preserve">EP_N3 (contained by </w:t>
        </w:r>
      </w:ins>
      <w:ins w:id="147" w:author="yushuang" w:date="2024-04-18T18:15:50Z">
        <w:r>
          <w:rPr>
            <w:color w:val="000000"/>
          </w:rPr>
          <w:t>UPFFunction</w:t>
        </w:r>
      </w:ins>
      <w:ins w:id="148" w:author="yushuang" w:date="2024-04-18T18:15:50Z">
        <w:r>
          <w:rPr>
            <w:color w:val="000000"/>
            <w:lang w:eastAsia="zh-CN"/>
          </w:rPr>
          <w:t xml:space="preserve">); </w:t>
        </w:r>
      </w:ins>
    </w:p>
    <w:p>
      <w:pPr>
        <w:pStyle w:val="122"/>
        <w:rPr>
          <w:ins w:id="149" w:author="yushuang" w:date="2024-04-18T18:15:50Z"/>
          <w:color w:val="000000"/>
        </w:rPr>
      </w:pPr>
      <w:ins w:id="150" w:author="yushuang" w:date="2024-04-18T18:15:50Z">
        <w:r>
          <w:rPr>
            <w:color w:val="000000"/>
          </w:rPr>
          <w:t>g)</w:t>
        </w:r>
      </w:ins>
      <w:ins w:id="151" w:author="yushuang" w:date="2024-04-18T18:15:50Z">
        <w:r>
          <w:rPr>
            <w:color w:val="000000"/>
          </w:rPr>
          <w:tab/>
        </w:r>
      </w:ins>
      <w:ins w:id="152" w:author="yushuang" w:date="2024-04-18T18:15:50Z">
        <w:r>
          <w:rPr>
            <w:color w:val="000000"/>
          </w:rPr>
          <w:t>Valid for packet switched traffic.</w:t>
        </w:r>
      </w:ins>
    </w:p>
    <w:p>
      <w:pPr>
        <w:pStyle w:val="122"/>
        <w:rPr>
          <w:ins w:id="153" w:author="yushuang" w:date="2024-04-18T18:15:50Z"/>
          <w:color w:val="000000"/>
        </w:rPr>
      </w:pPr>
      <w:ins w:id="154" w:author="yushuang" w:date="2024-04-18T18:15:50Z">
        <w:r>
          <w:rPr>
            <w:color w:val="000000"/>
          </w:rPr>
          <w:t>h)</w:t>
        </w:r>
      </w:ins>
      <w:ins w:id="155" w:author="yushuang" w:date="2024-04-18T18:15:50Z">
        <w:r>
          <w:rPr>
            <w:color w:val="000000"/>
          </w:rPr>
          <w:tab/>
        </w:r>
      </w:ins>
      <w:ins w:id="156" w:author="yushuang" w:date="2024-04-18T18:15:50Z">
        <w:r>
          <w:rPr>
            <w:color w:val="000000"/>
          </w:rPr>
          <w:t>5GS.</w:t>
        </w:r>
      </w:ins>
    </w:p>
    <w:p>
      <w:pPr>
        <w:pStyle w:val="6"/>
        <w:rPr>
          <w:ins w:id="157" w:author="yushuang" w:date="2024-04-18T18:15:50Z"/>
          <w:color w:val="000000"/>
        </w:rPr>
      </w:pPr>
      <w:ins w:id="158" w:author="yushuang" w:date="2024-04-18T18:15:50Z">
        <w:r>
          <w:rPr>
            <w:color w:val="000000"/>
          </w:rPr>
          <w:t>5.4.</w:t>
        </w:r>
      </w:ins>
      <w:ins w:id="159" w:author="yushuang" w:date="2024-04-18T18:15:50Z">
        <w:r>
          <w:rPr>
            <w:rFonts w:hint="default" w:eastAsia="Times New Roman"/>
            <w:color w:val="000000"/>
            <w:lang w:val="en-US" w:eastAsia="zh-CN"/>
          </w:rPr>
          <w:t>x</w:t>
        </w:r>
      </w:ins>
      <w:ins w:id="160" w:author="yushuang" w:date="2024-04-18T18:15:50Z">
        <w:r>
          <w:rPr>
            <w:rFonts w:hint="eastAsia"/>
            <w:color w:val="000000"/>
            <w:lang w:val="en-US" w:eastAsia="zh-CN"/>
          </w:rPr>
          <w:t>.3</w:t>
        </w:r>
      </w:ins>
      <w:ins w:id="161" w:author="yushuang" w:date="2024-04-18T18:15:50Z">
        <w:r>
          <w:rPr>
            <w:color w:val="000000"/>
          </w:rPr>
          <w:tab/>
        </w:r>
      </w:ins>
      <w:ins w:id="162" w:author="yushuang" w:date="2024-04-18T18:15:50Z">
        <w:r>
          <w:rPr>
            <w:color w:val="000000"/>
            <w:lang w:val="en-US" w:eastAsia="zh-CN"/>
          </w:rPr>
          <w:t xml:space="preserve"> </w:t>
        </w:r>
      </w:ins>
      <w:ins w:id="163" w:author="yushuang" w:date="2024-04-18T18:15:50Z">
        <w:r>
          <w:rPr>
            <w:rFonts w:hint="default"/>
            <w:color w:val="000000"/>
            <w:lang w:val="en-US" w:eastAsia="zh-CN"/>
          </w:rPr>
          <w:t>U</w:t>
        </w:r>
      </w:ins>
      <w:ins w:id="164" w:author="yushuang" w:date="2024-04-18T18:15:50Z">
        <w:r>
          <w:rPr>
            <w:color w:val="000000"/>
            <w:lang w:eastAsia="zh-CN"/>
          </w:rPr>
          <w:t xml:space="preserve">L </w:t>
        </w:r>
      </w:ins>
      <w:ins w:id="165" w:author="yushuang" w:date="2024-04-18T18:15:50Z">
        <w:r>
          <w:rPr>
            <w:rFonts w:hint="default"/>
            <w:color w:val="000000"/>
            <w:lang w:val="en-US" w:eastAsia="zh-CN"/>
          </w:rPr>
          <w:t>GTP c</w:t>
        </w:r>
      </w:ins>
      <w:ins w:id="166" w:author="yushuang" w:date="2024-04-18T18:15:50Z">
        <w:r>
          <w:rPr>
            <w:rFonts w:hint="default" w:ascii="Arial" w:hAnsi="Arial" w:eastAsia="Times New Roman" w:cs="Times New Roman"/>
            <w:color w:val="000000"/>
            <w:lang w:val="en-US" w:eastAsia="zh-CN"/>
          </w:rPr>
          <w:t>apacity</w:t>
        </w:r>
      </w:ins>
      <w:ins w:id="167" w:author="yushuang" w:date="2024-04-18T18:15:50Z">
        <w:r>
          <w:rPr>
            <w:rFonts w:hint="default" w:eastAsia="Times New Roman" w:cs="Times New Roman"/>
            <w:color w:val="000000"/>
            <w:lang w:val="en-US" w:eastAsia="zh-CN"/>
          </w:rPr>
          <w:t xml:space="preserve"> </w:t>
        </w:r>
      </w:ins>
      <w:ins w:id="168" w:author="yushuang" w:date="2024-04-18T18:15:50Z">
        <w:r>
          <w:rPr>
            <w:color w:val="000000"/>
            <w:lang w:eastAsia="zh-CN"/>
          </w:rPr>
          <w:t>between PSA UPF and UE</w:t>
        </w:r>
      </w:ins>
    </w:p>
    <w:p>
      <w:pPr>
        <w:pStyle w:val="122"/>
        <w:rPr>
          <w:ins w:id="169" w:author="yushuang" w:date="2024-04-18T18:15:50Z"/>
          <w:color w:val="000000"/>
          <w:lang w:eastAsia="zh-CN"/>
        </w:rPr>
      </w:pPr>
      <w:ins w:id="170" w:author="yushuang" w:date="2024-04-18T18:15:50Z">
        <w:r>
          <w:rPr>
            <w:color w:val="000000"/>
            <w:lang w:eastAsia="zh-CN"/>
          </w:rPr>
          <w:t>a)</w:t>
        </w:r>
      </w:ins>
      <w:ins w:id="171" w:author="yushuang" w:date="2024-04-18T18:15:50Z">
        <w:r>
          <w:rPr>
            <w:color w:val="000000"/>
            <w:lang w:eastAsia="zh-CN"/>
          </w:rPr>
          <w:tab/>
        </w:r>
      </w:ins>
      <w:ins w:id="172" w:author="yushuang" w:date="2024-04-18T18:15:50Z">
        <w:r>
          <w:rPr>
            <w:color w:val="000000"/>
            <w:lang w:eastAsia="zh-CN"/>
          </w:rPr>
          <w:t xml:space="preserve">This measurement provides the  </w:t>
        </w:r>
      </w:ins>
      <w:ins w:id="173" w:author="yushuang" w:date="2024-04-18T18:15:50Z">
        <w:r>
          <w:rPr>
            <w:rFonts w:hint="eastAsia"/>
            <w:color w:val="000000"/>
            <w:lang w:val="en-US" w:eastAsia="zh-CN"/>
          </w:rPr>
          <w:t>U</w:t>
        </w:r>
      </w:ins>
      <w:ins w:id="174" w:author="yushuang" w:date="2024-04-18T18:15:50Z">
        <w:r>
          <w:rPr>
            <w:color w:val="000000"/>
            <w:lang w:eastAsia="zh-CN"/>
          </w:rPr>
          <w:t xml:space="preserve">L </w:t>
        </w:r>
      </w:ins>
      <w:ins w:id="175" w:author="yushuang" w:date="2024-04-18T18:15:50Z">
        <w:r>
          <w:rPr>
            <w:rFonts w:hint="eastAsia"/>
            <w:color w:val="000000"/>
            <w:lang w:val="en-US" w:eastAsia="zh-CN"/>
          </w:rPr>
          <w:t xml:space="preserve">GTP </w:t>
        </w:r>
      </w:ins>
      <w:ins w:id="176" w:author="yushuang" w:date="2024-04-18T18:15:50Z">
        <w:r>
          <w:rPr>
            <w:rFonts w:hint="default"/>
            <w:color w:val="000000"/>
            <w:lang w:val="en-US" w:eastAsia="zh-CN"/>
          </w:rPr>
          <w:t>c</w:t>
        </w:r>
      </w:ins>
      <w:ins w:id="177" w:author="yushuang" w:date="2024-04-18T18:15:50Z">
        <w:r>
          <w:rPr>
            <w:rFonts w:hint="default" w:ascii="Times New Roman" w:hAnsi="Times New Roman" w:eastAsia="Times New Roman" w:cs="Times New Roman"/>
            <w:color w:val="000000"/>
            <w:lang w:val="en-US" w:eastAsia="zh-CN"/>
          </w:rPr>
          <w:t>apacity</w:t>
        </w:r>
      </w:ins>
      <w:ins w:id="178" w:author="yushuang" w:date="2024-04-18T18:15:50Z">
        <w:r>
          <w:rPr>
            <w:color w:val="000000"/>
            <w:lang w:eastAsia="zh-CN"/>
          </w:rPr>
          <w:t xml:space="preserve"> between PSA UPF and UE. </w:t>
        </w:r>
      </w:ins>
      <w:ins w:id="179" w:author="yushuang" w:date="2024-04-18T18:15:50Z">
        <w:r>
          <w:rPr>
            <w:color w:val="000000"/>
          </w:rPr>
          <w:t xml:space="preserve">This measurement is split into subcounters per S-NSSAI. </w:t>
        </w:r>
      </w:ins>
    </w:p>
    <w:p>
      <w:pPr>
        <w:pStyle w:val="122"/>
        <w:rPr>
          <w:ins w:id="180" w:author="yushuang" w:date="2024-04-18T18:15:50Z"/>
          <w:color w:val="000000"/>
          <w:lang w:eastAsia="zh-CN"/>
        </w:rPr>
      </w:pPr>
      <w:ins w:id="181" w:author="yushuang" w:date="2024-04-18T18:15:50Z">
        <w:r>
          <w:rPr>
            <w:color w:val="000000"/>
            <w:lang w:eastAsia="zh-CN"/>
          </w:rPr>
          <w:t>b)</w:t>
        </w:r>
      </w:ins>
      <w:ins w:id="182" w:author="yushuang" w:date="2024-04-18T18:15:50Z">
        <w:r>
          <w:rPr>
            <w:color w:val="000000"/>
            <w:lang w:eastAsia="zh-CN"/>
          </w:rPr>
          <w:tab/>
        </w:r>
      </w:ins>
      <w:ins w:id="183" w:author="yushuang" w:date="2024-04-18T18:15:50Z">
        <w:r>
          <w:rPr>
            <w:color w:val="000000"/>
            <w:lang w:eastAsia="zh-CN"/>
          </w:rPr>
          <w:t>DER (n=1).</w:t>
        </w:r>
      </w:ins>
    </w:p>
    <w:p>
      <w:pPr>
        <w:pStyle w:val="122"/>
        <w:rPr>
          <w:ins w:id="184" w:author="yushuang" w:date="2024-04-18T18:15:50Z"/>
          <w:color w:val="000000"/>
          <w:lang w:eastAsia="zh-CN"/>
        </w:rPr>
      </w:pPr>
      <w:ins w:id="185" w:author="yushuang" w:date="2024-04-18T18:15:50Z">
        <w:r>
          <w:rPr>
            <w:color w:val="000000"/>
            <w:lang w:eastAsia="zh-CN"/>
          </w:rPr>
          <w:t>c)</w:t>
        </w:r>
      </w:ins>
      <w:ins w:id="186" w:author="yushuang" w:date="2024-04-18T18:15:50Z">
        <w:r>
          <w:rPr>
            <w:color w:val="000000"/>
            <w:lang w:eastAsia="zh-CN"/>
          </w:rPr>
          <w:tab/>
        </w:r>
      </w:ins>
      <w:ins w:id="187" w:author="yushuang" w:date="2024-04-18T18:15:50Z">
        <w:r>
          <w:rPr>
            <w:rFonts w:hint="eastAsia"/>
            <w:color w:val="000000"/>
            <w:lang w:eastAsia="zh-CN"/>
          </w:rPr>
          <w:t>Th</w:t>
        </w:r>
      </w:ins>
      <w:ins w:id="188" w:author="yushuang" w:date="2024-04-18T18:15:50Z">
        <w:r>
          <w:rPr>
            <w:color w:val="000000"/>
            <w:lang w:eastAsia="zh-CN"/>
          </w:rPr>
          <w:t xml:space="preserve">e measurement is obtained by the following method: </w:t>
        </w:r>
      </w:ins>
    </w:p>
    <w:p>
      <w:pPr>
        <w:pStyle w:val="122"/>
        <w:ind w:firstLine="0"/>
        <w:jc w:val="left"/>
        <w:rPr>
          <w:ins w:id="189" w:author="yushuang" w:date="2024-04-18T18:15:50Z"/>
          <w:rFonts w:hint="default"/>
          <w:color w:val="000000"/>
          <w:lang w:val="en-US" w:eastAsia="zh-CN"/>
        </w:rPr>
      </w:pPr>
      <w:ins w:id="190" w:author="yushuang" w:date="2024-04-18T18:15:50Z">
        <w:r>
          <w:rPr>
            <w:rFonts w:eastAsiaTheme="minorEastAsia"/>
            <w:lang w:eastAsia="zh-CN"/>
          </w:rPr>
          <w:t xml:space="preserve">The </w:t>
        </w:r>
      </w:ins>
      <w:ins w:id="191" w:author="yushuang" w:date="2024-04-18T18:15:50Z">
        <w:r>
          <w:rPr>
            <w:rFonts w:hint="eastAsia" w:eastAsiaTheme="minorEastAsia"/>
            <w:lang w:val="en-US" w:eastAsia="zh-CN"/>
          </w:rPr>
          <w:t>UPF</w:t>
        </w:r>
      </w:ins>
      <w:ins w:id="192" w:author="yushuang" w:date="2024-04-18T18:15:50Z">
        <w:r>
          <w:rPr>
            <w:rFonts w:eastAsiaTheme="minorEastAsia"/>
            <w:lang w:eastAsia="zh-CN"/>
          </w:rPr>
          <w:t xml:space="preserve"> measures the maximum achievable </w:t>
        </w:r>
      </w:ins>
      <w:ins w:id="193" w:author="yushuang" w:date="2024-04-18T18:15:50Z">
        <w:r>
          <w:rPr>
            <w:rFonts w:hint="eastAsia" w:eastAsiaTheme="minorEastAsia"/>
            <w:lang w:val="en-US" w:eastAsia="zh-CN"/>
          </w:rPr>
          <w:t xml:space="preserve">UL </w:t>
        </w:r>
      </w:ins>
      <w:ins w:id="194" w:author="yushuang" w:date="2024-04-18T18:15:50Z">
        <w:r>
          <w:rPr>
            <w:rFonts w:hint="eastAsia"/>
            <w:lang w:eastAsia="zh-CN"/>
          </w:rPr>
          <w:t>GTP transmission</w:t>
        </w:r>
      </w:ins>
      <w:ins w:id="195" w:author="yushuang" w:date="2024-04-18T18:15:50Z">
        <w:r>
          <w:rPr>
            <w:lang w:eastAsia="zh-CN"/>
          </w:rPr>
          <w:t xml:space="preserve"> rate between PSA UPF and </w:t>
        </w:r>
      </w:ins>
      <w:ins w:id="196" w:author="yushuang" w:date="2024-04-18T18:15:50Z">
        <w:r>
          <w:rPr>
            <w:rFonts w:hint="eastAsia"/>
            <w:lang w:val="en-US" w:eastAsia="zh-CN"/>
          </w:rPr>
          <w:t>UE</w:t>
        </w:r>
      </w:ins>
      <w:ins w:id="197" w:author="yushuang" w:date="2024-04-18T18:15:50Z">
        <w:r>
          <w:rPr>
            <w:lang w:eastAsia="zh-CN"/>
          </w:rPr>
          <w:t xml:space="preserve"> for each</w:t>
        </w:r>
      </w:ins>
      <w:ins w:id="198" w:author="yushuang" w:date="2024-04-18T18:15:50Z">
        <w:r>
          <w:rPr>
            <w:rFonts w:hint="eastAsia"/>
            <w:lang w:val="en-US" w:eastAsia="zh-CN"/>
          </w:rPr>
          <w:t xml:space="preserve"> </w:t>
        </w:r>
      </w:ins>
      <w:ins w:id="199" w:author="yushuang" w:date="2024-04-18T18:15:50Z">
        <w:r>
          <w:rPr>
            <w:lang w:eastAsia="zh-CN"/>
          </w:rPr>
          <w:t>S-NSSAI, by counting the</w:t>
        </w:r>
      </w:ins>
      <w:ins w:id="200" w:author="yushuang" w:date="2024-04-18T18:15:50Z">
        <w:r>
          <w:rPr>
            <w:rFonts w:eastAsiaTheme="minorEastAsia"/>
            <w:lang w:eastAsia="zh-CN"/>
          </w:rPr>
          <w:t xml:space="preserve"> maximum achievable data volume for the measured S-NSSAI for each time interval (</w:t>
        </w:r>
      </w:ins>
      <w:ins w:id="201" w:author="yushuang" w:date="2024-04-18T18:15:50Z">
        <w:r>
          <w:rPr>
            <w:rFonts w:hint="eastAsia"/>
            <w:lang w:eastAsia="zh-CN"/>
          </w:rPr>
          <w:t>[t, t + Δt]</w:t>
        </w:r>
      </w:ins>
      <w:ins w:id="202" w:author="yushuang" w:date="2024-04-18T18:15:50Z">
        <w:r>
          <w:rPr>
            <w:rFonts w:eastAsiaTheme="minorEastAsia"/>
            <w:lang w:eastAsia="zh-CN"/>
          </w:rPr>
          <w:t xml:space="preserve">) during the collection period, taking the arithemetic peak value and then dividing it by </w:t>
        </w:r>
      </w:ins>
      <w:ins w:id="203" w:author="yushuang" w:date="2024-04-18T18:15:50Z">
        <w:r>
          <w:rPr>
            <w:rFonts w:hint="eastAsia"/>
            <w:lang w:eastAsia="zh-CN"/>
          </w:rPr>
          <w:t>Δt</w:t>
        </w:r>
      </w:ins>
      <w:ins w:id="204" w:author="yushuang" w:date="2024-04-18T18:15:50Z">
        <w:r>
          <w:rPr>
            <w:rFonts w:hint="eastAsia"/>
            <w:lang w:val="en-US" w:eastAsia="zh-CN"/>
          </w:rPr>
          <w:t>.</w:t>
        </w:r>
      </w:ins>
    </w:p>
    <w:p>
      <w:pPr>
        <w:pStyle w:val="122"/>
        <w:ind w:left="0" w:firstLine="284"/>
        <w:rPr>
          <w:ins w:id="205" w:author="yushuang" w:date="2024-04-18T18:15:50Z"/>
          <w:color w:val="000000"/>
          <w:lang w:eastAsia="zh-CN"/>
        </w:rPr>
      </w:pPr>
      <w:ins w:id="206" w:author="yushuang" w:date="2024-04-18T18:15:50Z">
        <w:r>
          <w:rPr>
            <w:color w:val="000000"/>
            <w:lang w:eastAsia="zh-CN"/>
          </w:rPr>
          <w:t>d)</w:t>
        </w:r>
      </w:ins>
      <w:ins w:id="207" w:author="yushuang" w:date="2024-04-18T18:15:50Z">
        <w:r>
          <w:rPr>
            <w:color w:val="000000"/>
            <w:lang w:eastAsia="zh-CN"/>
          </w:rPr>
          <w:tab/>
        </w:r>
      </w:ins>
      <w:ins w:id="208" w:author="yushuang" w:date="2024-04-18T18:15:50Z">
        <w:r>
          <w:rPr/>
          <w:t xml:space="preserve">Each measurement is an integer value representing the number of bits measured in Mbits </w:t>
        </w:r>
      </w:ins>
      <w:ins w:id="209" w:author="yushuang" w:date="2024-04-18T18:15:50Z">
        <w:r>
          <w:rPr>
            <w:rFonts w:hint="eastAsia"/>
            <w:lang w:val="en-US" w:eastAsia="zh-CN"/>
          </w:rPr>
          <w:t>(1MBits=1000*1000 bits)</w:t>
        </w:r>
      </w:ins>
      <w:ins w:id="210" w:author="yushuang" w:date="2024-04-18T18:15:50Z">
        <w:r>
          <w:rPr/>
          <w:t xml:space="preserve">. </w:t>
        </w:r>
      </w:ins>
      <w:ins w:id="211" w:author="yushuang" w:date="2024-04-18T18:15:50Z">
        <w:r>
          <w:rPr>
            <w:color w:val="000000"/>
            <w:lang w:eastAsia="zh-CN"/>
          </w:rPr>
          <w:t xml:space="preserve"> </w:t>
        </w:r>
      </w:ins>
    </w:p>
    <w:p>
      <w:pPr>
        <w:pStyle w:val="122"/>
        <w:rPr>
          <w:ins w:id="212" w:author="yushuang" w:date="2024-04-18T18:15:50Z"/>
          <w:color w:val="000000"/>
          <w:lang w:eastAsia="zh-CN"/>
        </w:rPr>
      </w:pPr>
      <w:ins w:id="213" w:author="yushuang" w:date="2024-04-18T18:15:50Z">
        <w:r>
          <w:rPr>
            <w:color w:val="000000"/>
            <w:lang w:eastAsia="zh-CN"/>
          </w:rPr>
          <w:t>e)</w:t>
        </w:r>
      </w:ins>
      <w:ins w:id="214" w:author="yushuang" w:date="2024-04-18T18:15:50Z">
        <w:r>
          <w:rPr>
            <w:color w:val="000000"/>
            <w:lang w:eastAsia="zh-CN"/>
          </w:rPr>
          <w:tab/>
        </w:r>
      </w:ins>
      <w:ins w:id="215" w:author="yushuang" w:date="2024-04-18T18:15:50Z">
        <w:r>
          <w:rPr>
            <w:color w:val="000000"/>
            <w:lang w:eastAsia="zh-CN"/>
          </w:rPr>
          <w:t>GTP.</w:t>
        </w:r>
      </w:ins>
      <w:ins w:id="216" w:author="yushuang" w:date="2024-04-18T18:15:50Z">
        <w:r>
          <w:rPr>
            <w:lang w:eastAsia="zh-CN"/>
          </w:rPr>
          <w:t>CapMax</w:t>
        </w:r>
      </w:ins>
      <w:ins w:id="217" w:author="yushuang" w:date="2024-04-18T18:15:50Z">
        <w:r>
          <w:rPr>
            <w:rFonts w:hint="eastAsia"/>
            <w:color w:val="000000"/>
            <w:lang w:val="en-US" w:eastAsia="zh-CN"/>
          </w:rPr>
          <w:t>U</w:t>
        </w:r>
      </w:ins>
      <w:ins w:id="218" w:author="yushuang" w:date="2024-04-18T18:15:50Z">
        <w:r>
          <w:rPr>
            <w:color w:val="000000"/>
            <w:lang w:eastAsia="zh-CN"/>
          </w:rPr>
          <w:t>lPsaUpfUe.</w:t>
        </w:r>
      </w:ins>
      <w:ins w:id="219" w:author="yushuang" w:date="2024-04-18T18:15:50Z">
        <w:r>
          <w:rPr>
            <w:i/>
            <w:iCs/>
            <w:color w:val="000000"/>
            <w:lang w:eastAsia="zh-CN"/>
          </w:rPr>
          <w:t>SNSSAI</w:t>
        </w:r>
      </w:ins>
      <w:ins w:id="220" w:author="yushuang" w:date="2024-04-18T18:15:50Z">
        <w:r>
          <w:rPr>
            <w:i/>
            <w:color w:val="000000"/>
          </w:rPr>
          <w:t xml:space="preserve">, </w:t>
        </w:r>
      </w:ins>
      <w:ins w:id="221" w:author="yushuang" w:date="2024-04-18T18:15:50Z">
        <w:r>
          <w:rPr>
            <w:color w:val="000000"/>
          </w:rPr>
          <w:t xml:space="preserve">where </w:t>
        </w:r>
      </w:ins>
      <w:ins w:id="222" w:author="yushuang" w:date="2024-04-18T18:15:50Z">
        <w:r>
          <w:rPr>
            <w:i/>
            <w:color w:val="000000"/>
          </w:rPr>
          <w:t>SNSSAI</w:t>
        </w:r>
      </w:ins>
      <w:ins w:id="223" w:author="yushuang" w:date="2024-04-18T18:15:50Z">
        <w:r>
          <w:rPr>
            <w:color w:val="000000"/>
          </w:rPr>
          <w:t xml:space="preserve"> identifies the S-NSSAI.</w:t>
        </w:r>
      </w:ins>
    </w:p>
    <w:p>
      <w:pPr>
        <w:pStyle w:val="122"/>
        <w:rPr>
          <w:ins w:id="224" w:author="yushuang" w:date="2024-04-18T18:15:50Z"/>
          <w:color w:val="000000"/>
          <w:lang w:eastAsia="zh-CN"/>
        </w:rPr>
      </w:pPr>
      <w:ins w:id="225" w:author="yushuang" w:date="2024-04-18T18:15:50Z">
        <w:r>
          <w:rPr>
            <w:color w:val="000000"/>
          </w:rPr>
          <w:t>f)</w:t>
        </w:r>
      </w:ins>
      <w:ins w:id="226" w:author="yushuang" w:date="2024-04-18T18:15:50Z">
        <w:r>
          <w:rPr>
            <w:color w:val="000000"/>
          </w:rPr>
          <w:tab/>
        </w:r>
      </w:ins>
      <w:ins w:id="227" w:author="yushuang" w:date="2024-04-18T18:15:50Z">
        <w:r>
          <w:rPr>
            <w:color w:val="000000"/>
            <w:lang w:eastAsia="zh-CN"/>
          </w:rPr>
          <w:t xml:space="preserve">EP_N3 (contained by </w:t>
        </w:r>
      </w:ins>
      <w:ins w:id="228" w:author="yushuang" w:date="2024-04-18T18:15:50Z">
        <w:r>
          <w:rPr>
            <w:color w:val="000000"/>
          </w:rPr>
          <w:t>UPFFunction</w:t>
        </w:r>
      </w:ins>
      <w:ins w:id="229" w:author="yushuang" w:date="2024-04-18T18:15:50Z">
        <w:r>
          <w:rPr>
            <w:color w:val="000000"/>
            <w:lang w:eastAsia="zh-CN"/>
          </w:rPr>
          <w:t xml:space="preserve">); </w:t>
        </w:r>
      </w:ins>
    </w:p>
    <w:p>
      <w:pPr>
        <w:pStyle w:val="122"/>
        <w:rPr>
          <w:ins w:id="230" w:author="yushuang" w:date="2024-04-18T18:15:50Z"/>
          <w:color w:val="000000"/>
        </w:rPr>
      </w:pPr>
      <w:ins w:id="231" w:author="yushuang" w:date="2024-04-18T18:15:50Z">
        <w:r>
          <w:rPr>
            <w:color w:val="000000"/>
          </w:rPr>
          <w:t>g)</w:t>
        </w:r>
      </w:ins>
      <w:ins w:id="232" w:author="yushuang" w:date="2024-04-18T18:15:50Z">
        <w:r>
          <w:rPr>
            <w:color w:val="000000"/>
          </w:rPr>
          <w:tab/>
        </w:r>
      </w:ins>
      <w:ins w:id="233" w:author="yushuang" w:date="2024-04-18T18:15:50Z">
        <w:r>
          <w:rPr>
            <w:color w:val="000000"/>
          </w:rPr>
          <w:t>Valid for packet switched traffic.</w:t>
        </w:r>
      </w:ins>
    </w:p>
    <w:p>
      <w:pPr>
        <w:pStyle w:val="122"/>
        <w:rPr>
          <w:ins w:id="234" w:author="yushuang" w:date="2024-04-18T18:15:50Z"/>
          <w:color w:val="000000"/>
        </w:rPr>
      </w:pPr>
      <w:ins w:id="235" w:author="yushuang" w:date="2024-04-18T18:15:50Z">
        <w:r>
          <w:rPr>
            <w:color w:val="000000"/>
          </w:rPr>
          <w:t>h)</w:t>
        </w:r>
      </w:ins>
      <w:ins w:id="236" w:author="yushuang" w:date="2024-04-18T18:15:50Z">
        <w:r>
          <w:rPr>
            <w:color w:val="000000"/>
          </w:rPr>
          <w:tab/>
        </w:r>
      </w:ins>
      <w:ins w:id="237" w:author="yushuang" w:date="2024-04-18T18:15:50Z">
        <w:r>
          <w:rPr>
            <w:color w:val="000000"/>
          </w:rPr>
          <w:t>5GS.</w:t>
        </w:r>
      </w:ins>
    </w:p>
    <w:p>
      <w:pPr>
        <w:rPr>
          <w:ins w:id="238" w:author="yushuang" w:date="2024-04-18T18:15:50Z"/>
        </w:rPr>
      </w:pPr>
    </w:p>
    <w:p>
      <w:bookmarkStart w:id="37" w:name="_GoBack"/>
      <w:bookmarkEnd w:id="37"/>
    </w:p>
    <w:bookmarkEnd w:id="1"/>
    <w:bookmarkEnd w:id="2"/>
    <w:bookmarkEnd w:id="3"/>
    <w:bookmarkEnd w:id="4"/>
    <w:bookmarkEnd w:id="5"/>
    <w:bookmarkEnd w:id="6"/>
    <w:bookmarkEnd w:id="7"/>
    <w:bookmarkEnd w:id="8"/>
    <w:tbl>
      <w:tblPr>
        <w:tblStyle w:val="89"/>
        <w:tblW w:w="9615" w:type="dxa"/>
        <w:tblInd w:w="90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615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52" w:hRule="atLeast"/>
        </w:trPr>
        <w:tc>
          <w:tcPr>
            <w:tcW w:w="9615" w:type="dxa"/>
            <w:tcBorders>
              <w:top w:val="single" w:color="000000" w:sz="18" w:space="0"/>
              <w:left w:val="single" w:color="000000" w:sz="18" w:space="0"/>
              <w:bottom w:val="single" w:color="000000" w:sz="18" w:space="0"/>
              <w:right w:val="single" w:color="000000" w:sz="18" w:space="0"/>
            </w:tcBorders>
            <w:vAlign w:val="center"/>
          </w:tcPr>
          <w:p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16AA1DA7">
      <w:pPr>
        <w:pStyle w:val="3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6AA1DA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0FF4AB2"/>
    <w:rsid w:val="01FC7CD1"/>
    <w:rsid w:val="037E60E9"/>
    <w:rsid w:val="06542070"/>
    <w:rsid w:val="102A4C15"/>
    <w:rsid w:val="10B56D77"/>
    <w:rsid w:val="10F26BDC"/>
    <w:rsid w:val="16864F84"/>
    <w:rsid w:val="1AE95483"/>
    <w:rsid w:val="1CFC261A"/>
    <w:rsid w:val="20821E81"/>
    <w:rsid w:val="2107473E"/>
    <w:rsid w:val="21EE11B9"/>
    <w:rsid w:val="22A379E2"/>
    <w:rsid w:val="23197D8A"/>
    <w:rsid w:val="2359040B"/>
    <w:rsid w:val="23EB31FD"/>
    <w:rsid w:val="24B10896"/>
    <w:rsid w:val="257E2BFC"/>
    <w:rsid w:val="268B6FC8"/>
    <w:rsid w:val="26A149EF"/>
    <w:rsid w:val="270A0B9B"/>
    <w:rsid w:val="2A9F19FC"/>
    <w:rsid w:val="2DCB45C4"/>
    <w:rsid w:val="327D628A"/>
    <w:rsid w:val="3D010B2A"/>
    <w:rsid w:val="3F572AFA"/>
    <w:rsid w:val="4265277D"/>
    <w:rsid w:val="456C4C74"/>
    <w:rsid w:val="460C34F8"/>
    <w:rsid w:val="4C5F67DB"/>
    <w:rsid w:val="4D171BEF"/>
    <w:rsid w:val="4ED66E64"/>
    <w:rsid w:val="56291CEA"/>
    <w:rsid w:val="564B2CE4"/>
    <w:rsid w:val="59F94E24"/>
    <w:rsid w:val="5C811950"/>
    <w:rsid w:val="5CC36C4F"/>
    <w:rsid w:val="5FF57135"/>
    <w:rsid w:val="602821CF"/>
    <w:rsid w:val="61803A85"/>
    <w:rsid w:val="64112ABA"/>
    <w:rsid w:val="6537031E"/>
    <w:rsid w:val="66C67529"/>
    <w:rsid w:val="68F66988"/>
    <w:rsid w:val="699D5FD4"/>
    <w:rsid w:val="6CE122D0"/>
    <w:rsid w:val="728B2BB3"/>
    <w:rsid w:val="73977AB3"/>
    <w:rsid w:val="785B197B"/>
    <w:rsid w:val="79B93075"/>
    <w:rsid w:val="79DA1217"/>
    <w:rsid w:val="7C590591"/>
    <w:rsid w:val="7CAF7C9B"/>
    <w:rsid w:val="7CCC3911"/>
    <w:rsid w:val="7DE0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3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</cp:lastModifiedBy>
  <cp:lastPrinted>2411-12-31T23:00:00Z</cp:lastPrinted>
  <dcterms:modified xsi:type="dcterms:W3CDTF">2024-04-18T10:18:08Z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5CB28E7BE19247E3910A13865A5AB49C</vt:lpwstr>
  </property>
</Properties>
</file>